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77A7F5" w14:textId="536D6A31" w:rsidR="00461F3D" w:rsidRDefault="00461F3D" w:rsidP="00461F3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127AC3">
        <w:rPr>
          <w:rFonts w:hint="eastAsia"/>
          <w:b/>
          <w:noProof/>
          <w:sz w:val="24"/>
          <w:lang w:eastAsia="zh-CN"/>
        </w:rPr>
        <w:t>4503</w:t>
      </w:r>
    </w:p>
    <w:p w14:paraId="6373182D" w14:textId="77777777" w:rsidR="00461F3D" w:rsidRDefault="00461F3D" w:rsidP="00461F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bookmarkEnd w:id="0"/>
    <w:p w14:paraId="51735CB3" w14:textId="1272A6C2" w:rsidR="00461F3D" w:rsidRPr="007861B8" w:rsidRDefault="00461F3D" w:rsidP="00461F3D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C1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 w:rsidR="00EF4002">
        <w:rPr>
          <w:rFonts w:ascii="Arial" w:hAnsi="Arial" w:cs="Arial" w:hint="eastAsia"/>
          <w:b/>
          <w:noProof/>
          <w:lang w:eastAsia="zh-CN"/>
        </w:rPr>
        <w:t>244075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6A510BF1" w:rsidR="001E489F" w:rsidRPr="00BE7E1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E7E12" w:rsidRPr="00BE7E12">
        <w:rPr>
          <w:rFonts w:ascii="Arial" w:eastAsia="Batang" w:hAnsi="Arial" w:cs="Arial" w:hint="eastAsia"/>
          <w:b/>
          <w:sz w:val="24"/>
          <w:szCs w:val="24"/>
          <w:lang w:eastAsia="zh-CN"/>
        </w:rPr>
        <w:t>China Unicom</w:t>
      </w:r>
    </w:p>
    <w:p w14:paraId="49D92DA3" w14:textId="397C15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66ACF610" w14:textId="13BDAC07" w:rsidR="001E489F" w:rsidRPr="00477C5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7C53">
        <w:rPr>
          <w:rFonts w:ascii="Arial" w:hAnsi="Arial" w:hint="eastAsia"/>
          <w:b/>
          <w:sz w:val="24"/>
          <w:szCs w:val="24"/>
          <w:lang w:val="en-US" w:eastAsia="zh-CN"/>
        </w:rPr>
        <w:t>Endorsement</w:t>
      </w:r>
    </w:p>
    <w:p w14:paraId="1468BC60" w14:textId="2D44BB6F" w:rsidR="001E489F" w:rsidRPr="00477C5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7C53">
        <w:rPr>
          <w:rFonts w:ascii="Arial" w:hAnsi="Arial" w:hint="eastAsia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26AF8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(TEI19_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)</w:t>
      </w:r>
    </w:p>
    <w:p w14:paraId="4520DCE2" w14:textId="332979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4ACD381" w:rsidR="001E489F" w:rsidRPr="00BE7E12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223A3492" w14:textId="38BA9DDC" w:rsidR="001E489F" w:rsidRPr="00D72A7C" w:rsidRDefault="001E489F" w:rsidP="00D72A7C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2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2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</w:t>
      </w:r>
      <w:r>
        <w:rPr>
          <w:rFonts w:ascii="Times New Roman" w:hAnsi="Times New Roman" w:hint="eastAsia"/>
          <w:u w:val="single"/>
          <w:lang w:val="en-US" w:eastAsia="zh-CN"/>
        </w:rPr>
        <w:t xml:space="preserve">Potential </w:t>
      </w:r>
      <w:r w:rsidRPr="00950B34">
        <w:rPr>
          <w:rFonts w:ascii="Times New Roman" w:hAnsi="Times New Roman"/>
          <w:u w:val="single"/>
          <w:lang w:val="en-US"/>
        </w:rPr>
        <w:t>Impacts:</w:t>
      </w:r>
    </w:p>
    <w:p w14:paraId="2F1F5FAC" w14:textId="50165ECD" w:rsidR="00BE7E12" w:rsidRPr="00127AC3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127AC3">
        <w:rPr>
          <w:rFonts w:ascii="Times New Roman" w:hAnsi="Times New Roman"/>
          <w:lang w:val="en-US"/>
        </w:rPr>
        <w:t xml:space="preserve">Clarify </w:t>
      </w:r>
      <w:r w:rsidRPr="00127AC3">
        <w:rPr>
          <w:rFonts w:ascii="Times New Roman" w:hAnsi="Times New Roman"/>
          <w:lang w:val="en-US"/>
        </w:rPr>
        <w:t xml:space="preserve">that </w:t>
      </w:r>
      <w:r w:rsidRPr="00127AC3">
        <w:rPr>
          <w:rFonts w:ascii="Times New Roman" w:hAnsi="Times New Roman" w:hint="eastAsia"/>
          <w:lang w:val="en-US" w:eastAsia="zh-CN"/>
        </w:rPr>
        <w:t xml:space="preserve">the </w:t>
      </w:r>
      <w:r w:rsidR="00D72A7C" w:rsidRPr="00127AC3">
        <w:rPr>
          <w:rFonts w:ascii="Times New Roman" w:hAnsi="Times New Roman" w:hint="eastAsia"/>
          <w:lang w:val="en-US" w:eastAsia="zh-CN"/>
        </w:rPr>
        <w:t>list of equivalent PLMNs</w:t>
      </w:r>
      <w:r w:rsidRPr="00127AC3">
        <w:rPr>
          <w:rFonts w:ascii="Times New Roman" w:hAnsi="Times New Roman" w:hint="eastAsia"/>
          <w:lang w:val="en-US" w:eastAsia="zh-CN"/>
        </w:rPr>
        <w:t xml:space="preserve"> can be used in the case of Indirect Network Sharing.</w:t>
      </w:r>
    </w:p>
    <w:p w14:paraId="61A607C0" w14:textId="1E73BA9C" w:rsidR="00BE7E12" w:rsidRPr="00127AC3" w:rsidRDefault="00D72A7C" w:rsidP="00BE7E12">
      <w:pPr>
        <w:pStyle w:val="CRCoverPage"/>
        <w:numPr>
          <w:ilvl w:val="0"/>
          <w:numId w:val="9"/>
        </w:numPr>
        <w:rPr>
          <w:rFonts w:ascii="Times New Roman" w:hAnsi="Times New Roman"/>
          <w:highlight w:val="yellow"/>
          <w:lang w:val="en-US"/>
        </w:rPr>
      </w:pPr>
      <w:r w:rsidRPr="00127AC3">
        <w:rPr>
          <w:rFonts w:ascii="Times New Roman" w:hAnsi="Times New Roman"/>
          <w:highlight w:val="yellow"/>
          <w:lang w:val="en-US" w:eastAsia="zh-CN"/>
        </w:rPr>
        <w:t xml:space="preserve">Clarify </w:t>
      </w:r>
      <w:del w:id="3" w:author="CU-Tianqi Xing" w:date="2024-08-19T22:24:00Z" w16du:dateUtc="2024-08-19T14:24:00Z">
        <w:r w:rsidRPr="00127AC3" w:rsidDel="00127AC3">
          <w:rPr>
            <w:rFonts w:ascii="Times New Roman" w:hAnsi="Times New Roman" w:hint="eastAsia"/>
            <w:highlight w:val="yellow"/>
            <w:lang w:val="en-US" w:eastAsia="zh-CN"/>
          </w:rPr>
          <w:delText>which</w:delText>
        </w:r>
      </w:del>
      <w:ins w:id="4" w:author="CU-Tianqi Xing" w:date="2024-08-19T22:24:00Z" w16du:dateUtc="2024-08-19T14:24:00Z">
        <w:r w:rsidR="00127AC3" w:rsidRPr="00127AC3">
          <w:rPr>
            <w:rFonts w:ascii="Times New Roman" w:hAnsi="Times New Roman" w:hint="eastAsia"/>
            <w:highlight w:val="yellow"/>
            <w:lang w:val="en-US" w:eastAsia="zh-CN"/>
          </w:rPr>
          <w:t>that</w:t>
        </w:r>
      </w:ins>
      <w:r w:rsidRPr="00127AC3">
        <w:rPr>
          <w:rFonts w:ascii="Times New Roman" w:hAnsi="Times New Roman"/>
          <w:highlight w:val="yellow"/>
          <w:lang w:val="en-US" w:eastAsia="zh-CN"/>
        </w:rPr>
        <w:t xml:space="preserve"> the existing cause value</w:t>
      </w:r>
      <w:r w:rsidR="005E3770" w:rsidRPr="00127AC3">
        <w:rPr>
          <w:rFonts w:ascii="Times New Roman" w:hAnsi="Times New Roman" w:hint="eastAsia"/>
          <w:highlight w:val="yellow"/>
          <w:lang w:val="en-US" w:eastAsia="zh-CN"/>
        </w:rPr>
        <w:t>(s)</w:t>
      </w:r>
      <w:r w:rsidRPr="00127AC3">
        <w:rPr>
          <w:rFonts w:ascii="Times New Roman" w:hAnsi="Times New Roman"/>
          <w:highlight w:val="yellow"/>
          <w:lang w:val="en-US" w:eastAsia="zh-CN"/>
        </w:rPr>
        <w:t xml:space="preserve"> can be used to reject the UE not belonging to the corresponding participating operator properly for Indirect Network Sharing case</w:t>
      </w:r>
      <w:r w:rsidR="00BE7E12" w:rsidRPr="00127AC3">
        <w:rPr>
          <w:rFonts w:ascii="Times New Roman" w:hAnsi="Times New Roman"/>
          <w:highlight w:val="yellow"/>
          <w:lang w:val="en-US"/>
        </w:rPr>
        <w:t>.</w:t>
      </w:r>
    </w:p>
    <w:p w14:paraId="2F3C76FF" w14:textId="5F34094E" w:rsidR="00320524" w:rsidRPr="00EF4002" w:rsidRDefault="00A024A2" w:rsidP="00320524">
      <w:pPr>
        <w:pStyle w:val="CRCoverPage"/>
        <w:numPr>
          <w:ilvl w:val="0"/>
          <w:numId w:val="9"/>
        </w:numPr>
        <w:rPr>
          <w:rFonts w:ascii="Times New Roman" w:hAnsi="Times New Roman"/>
          <w:highlight w:val="yellow"/>
          <w:lang w:val="en-US"/>
        </w:rPr>
      </w:pPr>
      <w:del w:id="5" w:author="CU-Tianqi Xing" w:date="2024-08-19T20:46:00Z" w16du:dateUtc="2024-08-19T12:46:00Z">
        <w:r w:rsidRPr="00EF4002" w:rsidDel="007A191E">
          <w:rPr>
            <w:rFonts w:ascii="Times New Roman" w:hAnsi="Times New Roman" w:hint="eastAsia"/>
            <w:highlight w:val="yellow"/>
            <w:lang w:val="en-US" w:eastAsia="zh-CN"/>
          </w:rPr>
          <w:delText>Enhance</w:delText>
        </w:r>
        <w:r w:rsidR="00320524" w:rsidRPr="00EF4002" w:rsidDel="007A191E">
          <w:rPr>
            <w:rFonts w:ascii="Times New Roman" w:hAnsi="Times New Roman" w:hint="eastAsia"/>
            <w:highlight w:val="yellow"/>
            <w:lang w:val="en-US" w:eastAsia="zh-CN"/>
          </w:rPr>
          <w:delText xml:space="preserve"> </w:delText>
        </w:r>
      </w:del>
      <w:ins w:id="6" w:author="CU-Tianqi Xing" w:date="2024-08-19T20:46:00Z" w16du:dateUtc="2024-08-19T12:46:00Z">
        <w:r w:rsidR="007A191E" w:rsidRPr="00EF4002">
          <w:rPr>
            <w:rFonts w:ascii="Times New Roman" w:hAnsi="Times New Roman" w:hint="eastAsia"/>
            <w:highlight w:val="yellow"/>
            <w:lang w:val="en-US" w:eastAsia="zh-CN"/>
          </w:rPr>
          <w:t xml:space="preserve">Add the description of </w:t>
        </w:r>
      </w:ins>
      <w:r w:rsidR="00320524" w:rsidRPr="00EF4002">
        <w:rPr>
          <w:rFonts w:ascii="Times New Roman" w:hAnsi="Times New Roman" w:hint="eastAsia"/>
          <w:highlight w:val="yellow"/>
          <w:lang w:val="en-US" w:eastAsia="zh-CN"/>
        </w:rPr>
        <w:t xml:space="preserve">the </w:t>
      </w:r>
      <w:r w:rsidR="00320524" w:rsidRPr="00EF4002">
        <w:rPr>
          <w:rFonts w:ascii="Times New Roman" w:hAnsi="Times New Roman"/>
          <w:highlight w:val="yellow"/>
          <w:lang w:val="en-US"/>
        </w:rPr>
        <w:t>network slic</w:t>
      </w:r>
      <w:r w:rsidR="00341874" w:rsidRPr="00EF4002">
        <w:rPr>
          <w:rFonts w:ascii="Times New Roman" w:hAnsi="Times New Roman" w:hint="eastAsia"/>
          <w:highlight w:val="yellow"/>
          <w:lang w:val="en-US" w:eastAsia="zh-CN"/>
        </w:rPr>
        <w:t>ing</w:t>
      </w:r>
      <w:r w:rsidR="00320524" w:rsidRPr="00EF4002">
        <w:rPr>
          <w:rFonts w:ascii="Times New Roman" w:hAnsi="Times New Roman"/>
          <w:highlight w:val="yellow"/>
          <w:lang w:val="en-US"/>
        </w:rPr>
        <w:t xml:space="preserve"> handling</w:t>
      </w:r>
      <w:r w:rsidR="00320524" w:rsidRPr="00EF4002">
        <w:rPr>
          <w:rFonts w:ascii="Times New Roman" w:hAnsi="Times New Roman" w:hint="eastAsia"/>
          <w:highlight w:val="yellow"/>
          <w:lang w:val="en-US" w:eastAsia="zh-CN"/>
        </w:rPr>
        <w:t xml:space="preserve"> </w:t>
      </w:r>
      <w:r w:rsidR="00FF76AD" w:rsidRPr="00EF4002">
        <w:rPr>
          <w:rFonts w:ascii="Times New Roman" w:hAnsi="Times New Roman" w:hint="eastAsia"/>
          <w:highlight w:val="yellow"/>
          <w:lang w:val="en-US" w:eastAsia="zh-CN"/>
        </w:rPr>
        <w:t xml:space="preserve">from network side </w:t>
      </w:r>
      <w:r w:rsidR="00320524" w:rsidRPr="00EF4002">
        <w:rPr>
          <w:rFonts w:ascii="Times New Roman" w:hAnsi="Times New Roman"/>
          <w:highlight w:val="yellow"/>
          <w:lang w:val="en-US"/>
        </w:rPr>
        <w:t xml:space="preserve">during registration procedure, UE configuration update procedure and PDU session establishment procedure for </w:t>
      </w:r>
      <w:r w:rsidR="00320524" w:rsidRPr="00EF4002">
        <w:rPr>
          <w:rFonts w:ascii="Times New Roman" w:hAnsi="Times New Roman" w:hint="eastAsia"/>
          <w:highlight w:val="yellow"/>
          <w:lang w:val="en-US" w:eastAsia="zh-CN"/>
        </w:rPr>
        <w:t>I</w:t>
      </w:r>
      <w:r w:rsidR="00320524" w:rsidRPr="00EF4002">
        <w:rPr>
          <w:rFonts w:ascii="Times New Roman" w:hAnsi="Times New Roman"/>
          <w:highlight w:val="yellow"/>
          <w:lang w:val="en-US"/>
        </w:rPr>
        <w:t xml:space="preserve">ndirect </w:t>
      </w:r>
      <w:r w:rsidR="00320524" w:rsidRPr="00EF4002">
        <w:rPr>
          <w:rFonts w:ascii="Times New Roman" w:hAnsi="Times New Roman" w:hint="eastAsia"/>
          <w:highlight w:val="yellow"/>
          <w:lang w:val="en-US" w:eastAsia="zh-CN"/>
        </w:rPr>
        <w:t>N</w:t>
      </w:r>
      <w:r w:rsidR="00320524" w:rsidRPr="00EF4002">
        <w:rPr>
          <w:rFonts w:ascii="Times New Roman" w:hAnsi="Times New Roman"/>
          <w:highlight w:val="yellow"/>
          <w:lang w:val="en-US"/>
        </w:rPr>
        <w:t xml:space="preserve">etwork </w:t>
      </w:r>
      <w:r w:rsidR="00320524" w:rsidRPr="00EF4002">
        <w:rPr>
          <w:rFonts w:ascii="Times New Roman" w:hAnsi="Times New Roman" w:hint="eastAsia"/>
          <w:highlight w:val="yellow"/>
          <w:lang w:val="en-US" w:eastAsia="zh-CN"/>
        </w:rPr>
        <w:t>S</w:t>
      </w:r>
      <w:r w:rsidR="00320524" w:rsidRPr="00EF4002">
        <w:rPr>
          <w:rFonts w:ascii="Times New Roman" w:hAnsi="Times New Roman"/>
          <w:highlight w:val="yellow"/>
          <w:lang w:val="en-US"/>
        </w:rPr>
        <w:t>haring</w:t>
      </w:r>
      <w:r w:rsidR="00502EAC" w:rsidRPr="00EF4002">
        <w:rPr>
          <w:rFonts w:ascii="Times New Roman" w:hAnsi="Times New Roman" w:hint="eastAsia"/>
          <w:highlight w:val="yellow"/>
          <w:lang w:val="en-US" w:eastAsia="zh-CN"/>
        </w:rPr>
        <w:t xml:space="preserve"> case</w:t>
      </w:r>
      <w:r w:rsidR="00320524" w:rsidRPr="00EF4002">
        <w:rPr>
          <w:rFonts w:ascii="Times New Roman" w:hAnsi="Times New Roman"/>
          <w:highlight w:val="yellow"/>
          <w:lang w:val="en-US"/>
        </w:rPr>
        <w:t>.</w:t>
      </w:r>
    </w:p>
    <w:p w14:paraId="3984286B" w14:textId="77777777" w:rsidR="00BE7E12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NSSF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 xml:space="preserve">: </w:t>
      </w:r>
    </w:p>
    <w:p w14:paraId="05D7F2AC" w14:textId="6E357807" w:rsidR="00BE7E1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bookmarkStart w:id="7" w:name="_Hlk172297695"/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proofErr w:type="spellStart"/>
      <w:r w:rsidR="00A024A2">
        <w:rPr>
          <w:rFonts w:ascii="Times New Roman" w:hAnsi="Times New Roman" w:hint="eastAsia"/>
          <w:lang w:val="en-US" w:eastAsia="zh-CN"/>
        </w:rPr>
        <w:t>Nnssf_NSSelection</w:t>
      </w:r>
      <w:proofErr w:type="spellEnd"/>
      <w:r w:rsidR="00A024A2">
        <w:rPr>
          <w:rFonts w:ascii="Times New Roman" w:hAnsi="Times New Roman" w:hint="eastAsia"/>
          <w:lang w:val="en-US" w:eastAsia="zh-CN"/>
        </w:rPr>
        <w:t xml:space="preserve"> Service to support the network slicing handling in the case of Indirect Network Sharing.</w:t>
      </w:r>
    </w:p>
    <w:bookmarkEnd w:id="7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47E9D510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Nnrf_NFManagement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proofErr w:type="spellStart"/>
      <w:r w:rsidR="00A024A2" w:rsidRPr="006D6C34">
        <w:rPr>
          <w:rFonts w:ascii="Times New Roman" w:hAnsi="Times New Roman"/>
          <w:lang w:val="en-US" w:eastAsia="zh-CN"/>
        </w:rPr>
        <w:t>Nnrf_NFDiscovery</w:t>
      </w:r>
      <w:proofErr w:type="spellEnd"/>
      <w:r w:rsidR="00A024A2" w:rsidRPr="006D6C34">
        <w:rPr>
          <w:rFonts w:ascii="Times New Roman" w:hAnsi="Times New Roman"/>
          <w:lang w:val="en-US" w:eastAsia="zh-CN"/>
        </w:rPr>
        <w:t xml:space="preserve">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SMF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  <w:r w:rsidRPr="00D20DD0">
        <w:t xml:space="preserve"> </w:t>
      </w:r>
    </w:p>
    <w:p w14:paraId="41F7C864" w14:textId="388F72FA" w:rsidR="00691FF0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Support </w:t>
      </w:r>
      <w:r w:rsidR="00BE7E1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proofErr w:type="spellStart"/>
      <w:r w:rsidR="00BE7E12" w:rsidRPr="00D20DD0">
        <w:rPr>
          <w:rFonts w:ascii="Times New Roman" w:hAnsi="Times New Roman"/>
          <w:lang w:val="en-US" w:eastAsia="zh-CN"/>
        </w:rPr>
        <w:t>Nsmf_PDUSession</w:t>
      </w:r>
      <w:proofErr w:type="spellEnd"/>
      <w:r w:rsidR="00BE7E12" w:rsidRPr="00D20DD0">
        <w:rPr>
          <w:rFonts w:ascii="Times New Roman" w:hAnsi="Times New Roman"/>
          <w:lang w:val="en-US" w:eastAsia="zh-CN"/>
        </w:rPr>
        <w:t xml:space="preserve"> Service</w:t>
      </w:r>
      <w:r w:rsidR="00BE7E1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51C7F5CD" w14:textId="77777777" w:rsidR="00164A3E" w:rsidRDefault="00164A3E" w:rsidP="00164A3E">
      <w:pPr>
        <w:pStyle w:val="CRCoverPage"/>
        <w:rPr>
          <w:rFonts w:ascii="Times New Roman" w:hAnsi="Times New Roman"/>
          <w:lang w:val="en-US" w:eastAsia="zh-CN"/>
        </w:rPr>
      </w:pPr>
    </w:p>
    <w:p w14:paraId="67311619" w14:textId="42FB556A" w:rsidR="00164A3E" w:rsidRPr="005E3770" w:rsidRDefault="00164A3E" w:rsidP="00164A3E">
      <w:pPr>
        <w:pStyle w:val="CRCoverPage"/>
        <w:rPr>
          <w:rFonts w:ascii="Times New Roman" w:hAnsi="Times New Roman"/>
          <w:u w:val="single"/>
          <w:lang w:val="en-US"/>
        </w:rPr>
      </w:pPr>
      <w:r w:rsidRPr="005E3770">
        <w:rPr>
          <w:rFonts w:ascii="Times New Roman" w:hAnsi="Times New Roman"/>
          <w:u w:val="single"/>
          <w:lang w:val="en-US"/>
        </w:rPr>
        <w:t xml:space="preserve">CT4 </w:t>
      </w:r>
      <w:r w:rsidRPr="005E3770">
        <w:rPr>
          <w:rFonts w:ascii="Times New Roman" w:hAnsi="Times New Roman" w:hint="eastAsia"/>
          <w:u w:val="single"/>
          <w:lang w:val="en-US" w:eastAsia="zh-CN"/>
        </w:rPr>
        <w:t xml:space="preserve">Potential </w:t>
      </w:r>
      <w:r w:rsidRPr="005E3770">
        <w:rPr>
          <w:rFonts w:ascii="Times New Roman" w:hAnsi="Times New Roman"/>
          <w:u w:val="single"/>
          <w:lang w:val="en-US"/>
        </w:rPr>
        <w:t>Impacts:</w:t>
      </w:r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Nausf_UEAuthentication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31A5ED1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lastRenderedPageBreak/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2DDB0636" w14:textId="781578DF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8270DC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</w:t>
      </w:r>
      <w:proofErr w:type="spellStart"/>
      <w:r w:rsidRPr="005E3770">
        <w:rPr>
          <w:rFonts w:ascii="Times New Roman" w:hAnsi="Times New Roman"/>
          <w:lang w:val="en-US" w:eastAsia="zh-CN"/>
        </w:rPr>
        <w:t>Nudm_UEAuthentication</w:t>
      </w:r>
      <w:proofErr w:type="spellEnd"/>
      <w:r w:rsidRPr="005E3770">
        <w:rPr>
          <w:rFonts w:ascii="Times New Roman" w:hAnsi="Times New Roman"/>
          <w:lang w:val="en-US" w:eastAsia="zh-CN"/>
        </w:rPr>
        <w:t xml:space="preserve">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/>
          <w:lang w:val="en-US" w:eastAsia="zh-CN"/>
        </w:rPr>
        <w:t>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744CC9A8" w:rsidR="00691FF0" w:rsidRPr="00EF068D" w:rsidRDefault="00D72A7C" w:rsidP="004D1758">
            <w:pPr>
              <w:pStyle w:val="TAL"/>
              <w:rPr>
                <w:lang w:eastAsia="zh-CN"/>
              </w:rPr>
            </w:pPr>
            <w:del w:id="8" w:author="CU-Tianqi Xing" w:date="2024-08-19T20:44:00Z" w16du:dateUtc="2024-08-19T12:44:00Z">
              <w:r w:rsidRPr="00EF4002" w:rsidDel="007A191E">
                <w:rPr>
                  <w:rFonts w:hint="eastAsia"/>
                  <w:highlight w:val="yellow"/>
                  <w:lang w:eastAsia="zh-CN"/>
                </w:rPr>
                <w:delText xml:space="preserve">Enhancement </w:delText>
              </w:r>
            </w:del>
            <w:ins w:id="9" w:author="CU-Tianqi Xing" w:date="2024-08-19T20:44:00Z" w16du:dateUtc="2024-08-19T12:44:00Z">
              <w:r w:rsidR="007A191E" w:rsidRPr="00EF4002">
                <w:rPr>
                  <w:rFonts w:hint="eastAsia"/>
                  <w:highlight w:val="yellow"/>
                  <w:lang w:eastAsia="zh-CN"/>
                </w:rPr>
                <w:t xml:space="preserve">Clarification </w:t>
              </w:r>
            </w:ins>
            <w:r w:rsidRPr="00EF4002">
              <w:rPr>
                <w:rFonts w:hint="eastAsia"/>
                <w:highlight w:val="yellow"/>
                <w:lang w:eastAsia="zh-CN"/>
              </w:rPr>
              <w:t xml:space="preserve">of </w:t>
            </w:r>
            <w:del w:id="10" w:author="CU-Tianqi Xing" w:date="2024-08-19T20:43:00Z" w16du:dateUtc="2024-08-19T12:43:00Z">
              <w:r w:rsidRPr="00EF4002" w:rsidDel="007A191E">
                <w:rPr>
                  <w:rFonts w:hint="eastAsia"/>
                  <w:highlight w:val="yellow"/>
                  <w:lang w:eastAsia="zh-CN"/>
                </w:rPr>
                <w:delText>NAS protoc</w:delText>
              </w:r>
              <w:r w:rsidR="00AE24DA" w:rsidRPr="00EF4002" w:rsidDel="007A191E">
                <w:rPr>
                  <w:rFonts w:hint="eastAsia"/>
                  <w:highlight w:val="yellow"/>
                  <w:lang w:eastAsia="zh-CN"/>
                </w:rPr>
                <w:delText>o</w:delText>
              </w:r>
              <w:r w:rsidRPr="00EF4002" w:rsidDel="007A191E">
                <w:rPr>
                  <w:rFonts w:hint="eastAsia"/>
                  <w:highlight w:val="yellow"/>
                  <w:lang w:eastAsia="zh-CN"/>
                </w:rPr>
                <w:delText>l</w:delText>
              </w:r>
            </w:del>
            <w:ins w:id="11" w:author="CU-Tianqi Xing" w:date="2024-08-19T20:43:00Z" w16du:dateUtc="2024-08-19T12:43:00Z">
              <w:r w:rsidR="007A191E" w:rsidRPr="00EF4002">
                <w:rPr>
                  <w:rFonts w:hint="eastAsia"/>
                  <w:highlight w:val="yellow"/>
                  <w:lang w:eastAsia="zh-CN"/>
                </w:rPr>
                <w:t xml:space="preserve">network </w:t>
              </w:r>
            </w:ins>
            <w:ins w:id="12" w:author="CU-Tianqi Xing" w:date="2024-08-19T20:44:00Z" w16du:dateUtc="2024-08-19T12:44:00Z">
              <w:r w:rsidR="007A191E" w:rsidRPr="00EF4002">
                <w:rPr>
                  <w:rFonts w:hint="eastAsia"/>
                  <w:highlight w:val="yellow"/>
                  <w:lang w:eastAsia="zh-CN"/>
                </w:rPr>
                <w:t>behaviour</w:t>
              </w:r>
            </w:ins>
            <w:r w:rsidR="00AE24DA" w:rsidRPr="00EF4002">
              <w:rPr>
                <w:rFonts w:hint="eastAsia"/>
                <w:highlight w:val="yellow"/>
                <w:lang w:eastAsia="zh-CN"/>
              </w:rPr>
              <w:t xml:space="preserve"> on the </w:t>
            </w:r>
            <w:r w:rsidR="00AE24DA" w:rsidRPr="00EF4002">
              <w:rPr>
                <w:highlight w:val="yellow"/>
                <w:lang w:eastAsia="zh-CN"/>
              </w:rPr>
              <w:t>list of equivalent PLMNs</w:t>
            </w:r>
            <w:r w:rsidR="00AE24DA" w:rsidRPr="00EF4002">
              <w:rPr>
                <w:rFonts w:hint="eastAsia"/>
                <w:highlight w:val="yellow"/>
                <w:lang w:eastAsia="zh-CN"/>
              </w:rPr>
              <w:t>,</w:t>
            </w:r>
            <w:r w:rsidR="00AE24DA" w:rsidRPr="00EF4002">
              <w:rPr>
                <w:highlight w:val="yellow"/>
              </w:rPr>
              <w:t xml:space="preserve"> </w:t>
            </w:r>
            <w:r w:rsidR="00AE24DA" w:rsidRPr="00EF4002">
              <w:rPr>
                <w:highlight w:val="yellow"/>
                <w:lang w:eastAsia="zh-CN"/>
              </w:rPr>
              <w:t xml:space="preserve">the </w:t>
            </w:r>
            <w:del w:id="13" w:author="CU-Tianqi Xing" w:date="2024-08-19T20:44:00Z" w16du:dateUtc="2024-08-19T12:44:00Z">
              <w:r w:rsidR="00AE24DA" w:rsidRPr="00EF4002" w:rsidDel="007A191E">
                <w:rPr>
                  <w:highlight w:val="yellow"/>
                  <w:lang w:eastAsia="zh-CN"/>
                </w:rPr>
                <w:delText>clarification</w:delText>
              </w:r>
              <w:r w:rsidR="00AE24DA" w:rsidRPr="00EF4002" w:rsidDel="007A191E">
                <w:rPr>
                  <w:rFonts w:hint="eastAsia"/>
                  <w:highlight w:val="yellow"/>
                  <w:lang w:eastAsia="zh-CN"/>
                </w:rPr>
                <w:delText xml:space="preserve"> of </w:delText>
              </w:r>
            </w:del>
            <w:r w:rsidR="00AE24DA" w:rsidRPr="00EF4002">
              <w:rPr>
                <w:highlight w:val="yellow"/>
                <w:lang w:eastAsia="zh-CN"/>
              </w:rPr>
              <w:t>existing cause value</w:t>
            </w:r>
            <w:r w:rsidR="008270DC" w:rsidRPr="00EF4002">
              <w:rPr>
                <w:rFonts w:hint="eastAsia"/>
                <w:highlight w:val="yellow"/>
                <w:lang w:eastAsia="zh-CN"/>
              </w:rPr>
              <w:t>(s)</w:t>
            </w:r>
            <w:r w:rsidR="00AE24DA" w:rsidRPr="00EF4002">
              <w:rPr>
                <w:rFonts w:hint="eastAsia"/>
                <w:highlight w:val="yellow"/>
                <w:lang w:eastAsia="zh-CN"/>
              </w:rPr>
              <w:t xml:space="preserve"> and </w:t>
            </w:r>
            <w:r w:rsidR="001649F1" w:rsidRPr="00EF4002">
              <w:rPr>
                <w:rFonts w:hint="eastAsia"/>
                <w:highlight w:val="yellow"/>
                <w:lang w:eastAsia="zh-CN"/>
              </w:rPr>
              <w:t xml:space="preserve">the related </w:t>
            </w:r>
            <w:r w:rsidR="00AE24DA" w:rsidRPr="00EF4002">
              <w:rPr>
                <w:rFonts w:hint="eastAsia"/>
                <w:highlight w:val="yellow"/>
                <w:lang w:eastAsia="zh-CN"/>
              </w:rPr>
              <w:t>network slic</w:t>
            </w:r>
            <w:r w:rsidR="00341874" w:rsidRPr="00EF4002">
              <w:rPr>
                <w:rFonts w:hint="eastAsia"/>
                <w:highlight w:val="yellow"/>
                <w:lang w:eastAsia="zh-CN"/>
              </w:rPr>
              <w:t>ing</w:t>
            </w:r>
            <w:r w:rsidR="00AE24DA" w:rsidRPr="00EF4002">
              <w:rPr>
                <w:rFonts w:hint="eastAsia"/>
                <w:highlight w:val="yellow"/>
                <w:lang w:eastAsia="zh-CN"/>
              </w:rPr>
              <w:t xml:space="preserve"> handling</w:t>
            </w:r>
            <w:ins w:id="14" w:author="CU-Tianqi Xing" w:date="2024-08-19T21:02:00Z" w16du:dateUtc="2024-08-19T13:02:00Z">
              <w:r w:rsidR="00EF4002" w:rsidRPr="00EF4002">
                <w:rPr>
                  <w:rFonts w:hint="eastAsia"/>
                  <w:highlight w:val="yellow"/>
                  <w:lang w:eastAsia="zh-CN"/>
                </w:rPr>
                <w:t xml:space="preserve"> for Indirect Network Sharing</w:t>
              </w:r>
            </w:ins>
            <w:r w:rsidR="00AE24DA" w:rsidRPr="00EF4002">
              <w:rPr>
                <w:rFonts w:hint="eastAsia"/>
                <w:highlight w:val="yellow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030F6F6F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proofErr w:type="spellStart"/>
            <w:r w:rsidRPr="00D72A7C">
              <w:rPr>
                <w:lang w:eastAsia="zh-CN"/>
              </w:rPr>
              <w:t>Nnssf_NSSelection</w:t>
            </w:r>
            <w:proofErr w:type="spellEnd"/>
            <w:r w:rsidRPr="00D72A7C">
              <w:rPr>
                <w:lang w:eastAsia="zh-CN"/>
              </w:rPr>
              <w:t xml:space="preserve">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77777777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proofErr w:type="spellStart"/>
            <w:r w:rsidRPr="00D72A7C">
              <w:rPr>
                <w:lang w:eastAsia="zh-CN"/>
              </w:rPr>
              <w:t>Nnrf_NFManagement</w:t>
            </w:r>
            <w:proofErr w:type="spellEnd"/>
            <w:r w:rsidRPr="00D72A7C">
              <w:rPr>
                <w:lang w:eastAsia="zh-CN"/>
              </w:rPr>
              <w:t xml:space="preserve"> Service and the </w:t>
            </w:r>
            <w:proofErr w:type="spellStart"/>
            <w:r w:rsidRPr="00D72A7C">
              <w:rPr>
                <w:lang w:eastAsia="zh-CN"/>
              </w:rPr>
              <w:t>Nnrf_NFDiscovery</w:t>
            </w:r>
            <w:proofErr w:type="spellEnd"/>
            <w:r w:rsidRPr="00D72A7C">
              <w:rPr>
                <w:lang w:eastAsia="zh-CN"/>
              </w:rPr>
              <w:t xml:space="preserve">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 xml:space="preserve">Support the Indirect Network Sharing case in the </w:t>
            </w:r>
            <w:proofErr w:type="spellStart"/>
            <w:r w:rsidRPr="00D72A7C">
              <w:t>Nsmf_PDUSession</w:t>
            </w:r>
            <w:proofErr w:type="spellEnd"/>
            <w:r w:rsidRPr="00D72A7C">
              <w:t xml:space="preserve">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77777777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</w:t>
            </w:r>
            <w:proofErr w:type="spellStart"/>
            <w:r w:rsidRPr="00606C54">
              <w:t>Nausf_UEAuthentication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C19E583" w:rsidR="00164A3E" w:rsidRPr="006D50EF" w:rsidRDefault="00164A3E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718FCFC1" w:rsidR="00164A3E" w:rsidRPr="00D72A7C" w:rsidRDefault="00606C54" w:rsidP="00164A3E">
            <w:pPr>
              <w:pStyle w:val="TAL"/>
              <w:rPr>
                <w:lang w:eastAsia="zh-CN"/>
              </w:rPr>
            </w:pPr>
            <w:r w:rsidRPr="00606C54">
              <w:t>Clarify th</w:t>
            </w:r>
            <w:r w:rsidR="008270DC">
              <w:rPr>
                <w:rFonts w:hint="eastAsia"/>
                <w:lang w:eastAsia="zh-CN"/>
              </w:rPr>
              <w:t>e</w:t>
            </w:r>
            <w:r w:rsidRPr="00606C54">
              <w:t xml:space="preserve"> serving network name used in the </w:t>
            </w:r>
            <w:proofErr w:type="spellStart"/>
            <w:r w:rsidRPr="00606C54">
              <w:t>Nudm_UEAuthentication</w:t>
            </w:r>
            <w:proofErr w:type="spellEnd"/>
            <w:r w:rsidRPr="00606C54">
              <w:t xml:space="preserve">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1DB629DE" w:rsidR="00164A3E" w:rsidRPr="006D50EF" w:rsidRDefault="00164A3E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t>7</w:t>
            </w:r>
            <w:r w:rsidRPr="006D50EF">
              <w:rPr>
                <w:rFonts w:hint="eastAsia"/>
              </w:rPr>
              <w:t xml:space="preserve"> (</w:t>
            </w:r>
            <w:r>
              <w:t>March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D83E31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D83E31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E81C0A4" w:rsidR="001E489F" w:rsidRPr="00557B2E" w:rsidRDefault="00DD36EE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8FE9284" w:rsidR="00606C54" w:rsidRDefault="0044570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CA7F29" w14:paraId="7F15EB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59621F" w14:textId="67A191B3" w:rsidR="00CA7F29" w:rsidRPr="00CA7F29" w:rsidRDefault="00CA7F29" w:rsidP="00CA7F29">
            <w:pPr>
              <w:pStyle w:val="TAL"/>
              <w:rPr>
                <w:highlight w:val="yellow"/>
                <w:lang w:eastAsia="zh-CN"/>
              </w:rPr>
            </w:pPr>
            <w:r w:rsidRPr="009D1B06">
              <w:rPr>
                <w:rFonts w:hint="eastAsia"/>
                <w:lang w:eastAsia="zh-CN"/>
              </w:rPr>
              <w:t>OPPO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D5C89E" w14:textId="77777777" w:rsidR="00010602" w:rsidRDefault="00010602">
      <w:r>
        <w:separator/>
      </w:r>
    </w:p>
  </w:endnote>
  <w:endnote w:type="continuationSeparator" w:id="0">
    <w:p w14:paraId="449B72A5" w14:textId="77777777" w:rsidR="00010602" w:rsidRDefault="00010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079E0" w14:textId="77777777" w:rsidR="00010602" w:rsidRDefault="00010602">
      <w:r>
        <w:separator/>
      </w:r>
    </w:p>
  </w:footnote>
  <w:footnote w:type="continuationSeparator" w:id="0">
    <w:p w14:paraId="6E01A2FA" w14:textId="77777777" w:rsidR="00010602" w:rsidRDefault="00010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U-Tianqi Xing">
    <w15:presenceInfo w15:providerId="None" w15:userId="CU-Tianqi X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602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75E7"/>
    <w:rsid w:val="0007775C"/>
    <w:rsid w:val="00094F23"/>
    <w:rsid w:val="000967F4"/>
    <w:rsid w:val="00096C59"/>
    <w:rsid w:val="00096D54"/>
    <w:rsid w:val="000A1393"/>
    <w:rsid w:val="000A6432"/>
    <w:rsid w:val="000B2BDC"/>
    <w:rsid w:val="000B5CCE"/>
    <w:rsid w:val="000D6D78"/>
    <w:rsid w:val="000E0429"/>
    <w:rsid w:val="000E0437"/>
    <w:rsid w:val="000E61EA"/>
    <w:rsid w:val="000F6E51"/>
    <w:rsid w:val="00102A24"/>
    <w:rsid w:val="001244C2"/>
    <w:rsid w:val="00125188"/>
    <w:rsid w:val="00127AC3"/>
    <w:rsid w:val="0013259C"/>
    <w:rsid w:val="00135831"/>
    <w:rsid w:val="001376A6"/>
    <w:rsid w:val="0014090B"/>
    <w:rsid w:val="001424CD"/>
    <w:rsid w:val="0014389B"/>
    <w:rsid w:val="0014413C"/>
    <w:rsid w:val="00150C36"/>
    <w:rsid w:val="00157F50"/>
    <w:rsid w:val="00157FFB"/>
    <w:rsid w:val="001607AE"/>
    <w:rsid w:val="001649F1"/>
    <w:rsid w:val="00164A3E"/>
    <w:rsid w:val="00166A1B"/>
    <w:rsid w:val="00167F4A"/>
    <w:rsid w:val="001708A9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0D55"/>
    <w:rsid w:val="001B1E00"/>
    <w:rsid w:val="001B2414"/>
    <w:rsid w:val="001B3465"/>
    <w:rsid w:val="001B5421"/>
    <w:rsid w:val="001B650D"/>
    <w:rsid w:val="001B6C6E"/>
    <w:rsid w:val="001C4D9B"/>
    <w:rsid w:val="001D0B09"/>
    <w:rsid w:val="001E489F"/>
    <w:rsid w:val="001E6729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E4A30"/>
    <w:rsid w:val="002F7CCB"/>
    <w:rsid w:val="00301992"/>
    <w:rsid w:val="003057FD"/>
    <w:rsid w:val="003101C6"/>
    <w:rsid w:val="00310E70"/>
    <w:rsid w:val="00313F3E"/>
    <w:rsid w:val="00320524"/>
    <w:rsid w:val="00320536"/>
    <w:rsid w:val="00325E33"/>
    <w:rsid w:val="003275E6"/>
    <w:rsid w:val="00336B9A"/>
    <w:rsid w:val="00341874"/>
    <w:rsid w:val="00354553"/>
    <w:rsid w:val="003715B7"/>
    <w:rsid w:val="00376C60"/>
    <w:rsid w:val="00392C87"/>
    <w:rsid w:val="003978D1"/>
    <w:rsid w:val="003A325F"/>
    <w:rsid w:val="003A5FFA"/>
    <w:rsid w:val="003A67E1"/>
    <w:rsid w:val="003A7108"/>
    <w:rsid w:val="003B2D28"/>
    <w:rsid w:val="003B5DEA"/>
    <w:rsid w:val="003C2B9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341C9"/>
    <w:rsid w:val="00442C65"/>
    <w:rsid w:val="00445707"/>
    <w:rsid w:val="00451122"/>
    <w:rsid w:val="004518DB"/>
    <w:rsid w:val="004562FC"/>
    <w:rsid w:val="00461F3D"/>
    <w:rsid w:val="00462F17"/>
    <w:rsid w:val="004652F0"/>
    <w:rsid w:val="00477C53"/>
    <w:rsid w:val="00477EBC"/>
    <w:rsid w:val="00482246"/>
    <w:rsid w:val="00484421"/>
    <w:rsid w:val="00491391"/>
    <w:rsid w:val="004A01BD"/>
    <w:rsid w:val="004A0A73"/>
    <w:rsid w:val="004A180A"/>
    <w:rsid w:val="004A661C"/>
    <w:rsid w:val="004B4E57"/>
    <w:rsid w:val="004C4C9B"/>
    <w:rsid w:val="004D2FA0"/>
    <w:rsid w:val="004E1010"/>
    <w:rsid w:val="004E3487"/>
    <w:rsid w:val="004E7EBB"/>
    <w:rsid w:val="004F4172"/>
    <w:rsid w:val="004F6871"/>
    <w:rsid w:val="0050202A"/>
    <w:rsid w:val="00502EAC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66FB"/>
    <w:rsid w:val="00572DAA"/>
    <w:rsid w:val="0057401B"/>
    <w:rsid w:val="00577727"/>
    <w:rsid w:val="005777AF"/>
    <w:rsid w:val="00586562"/>
    <w:rsid w:val="00590B24"/>
    <w:rsid w:val="00593DC4"/>
    <w:rsid w:val="0059529B"/>
    <w:rsid w:val="005954DD"/>
    <w:rsid w:val="005A23E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770"/>
    <w:rsid w:val="005E7235"/>
    <w:rsid w:val="005F041C"/>
    <w:rsid w:val="005F2E94"/>
    <w:rsid w:val="005F4B34"/>
    <w:rsid w:val="00606C5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F5"/>
    <w:rsid w:val="006B4BC6"/>
    <w:rsid w:val="006B7D13"/>
    <w:rsid w:val="006C0987"/>
    <w:rsid w:val="006D03E2"/>
    <w:rsid w:val="006D0A8E"/>
    <w:rsid w:val="006D3D54"/>
    <w:rsid w:val="006D47A9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3919"/>
    <w:rsid w:val="007261D3"/>
    <w:rsid w:val="00726C6A"/>
    <w:rsid w:val="00732AD8"/>
    <w:rsid w:val="00733E86"/>
    <w:rsid w:val="0074596C"/>
    <w:rsid w:val="00750D12"/>
    <w:rsid w:val="00756BBB"/>
    <w:rsid w:val="0075723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91E"/>
    <w:rsid w:val="007B5456"/>
    <w:rsid w:val="007B5F65"/>
    <w:rsid w:val="007C1770"/>
    <w:rsid w:val="007C3F26"/>
    <w:rsid w:val="007C40F1"/>
    <w:rsid w:val="007C767B"/>
    <w:rsid w:val="007D3C7C"/>
    <w:rsid w:val="007D687A"/>
    <w:rsid w:val="007E1BA0"/>
    <w:rsid w:val="007F2297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47EF"/>
    <w:rsid w:val="00876BD5"/>
    <w:rsid w:val="00897C84"/>
    <w:rsid w:val="008A06BE"/>
    <w:rsid w:val="008A56FD"/>
    <w:rsid w:val="008C45C2"/>
    <w:rsid w:val="008D3DA6"/>
    <w:rsid w:val="008D5DA3"/>
    <w:rsid w:val="008E3EAC"/>
    <w:rsid w:val="008E70F7"/>
    <w:rsid w:val="008F1D3B"/>
    <w:rsid w:val="008F7444"/>
    <w:rsid w:val="008F7A15"/>
    <w:rsid w:val="008F7A7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60A44"/>
    <w:rsid w:val="00970864"/>
    <w:rsid w:val="009736D5"/>
    <w:rsid w:val="009767F9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1B06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5686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1DBD"/>
    <w:rsid w:val="00A97953"/>
    <w:rsid w:val="00AA0D20"/>
    <w:rsid w:val="00AA574E"/>
    <w:rsid w:val="00AB14A8"/>
    <w:rsid w:val="00AD2187"/>
    <w:rsid w:val="00AD324E"/>
    <w:rsid w:val="00AD5B51"/>
    <w:rsid w:val="00AD7B78"/>
    <w:rsid w:val="00AE24DA"/>
    <w:rsid w:val="00AF4118"/>
    <w:rsid w:val="00AF799F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5A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E12"/>
    <w:rsid w:val="00BF0A84"/>
    <w:rsid w:val="00BF4326"/>
    <w:rsid w:val="00C03706"/>
    <w:rsid w:val="00C03D95"/>
    <w:rsid w:val="00C03F46"/>
    <w:rsid w:val="00C159BC"/>
    <w:rsid w:val="00C15A54"/>
    <w:rsid w:val="00C2214E"/>
    <w:rsid w:val="00C24435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016B"/>
    <w:rsid w:val="00C63F06"/>
    <w:rsid w:val="00C6590B"/>
    <w:rsid w:val="00C7131F"/>
    <w:rsid w:val="00C75AB7"/>
    <w:rsid w:val="00C76753"/>
    <w:rsid w:val="00C8586A"/>
    <w:rsid w:val="00CA2B4F"/>
    <w:rsid w:val="00CA5DB0"/>
    <w:rsid w:val="00CA7F29"/>
    <w:rsid w:val="00CC084E"/>
    <w:rsid w:val="00CC58ED"/>
    <w:rsid w:val="00D0135E"/>
    <w:rsid w:val="00D0296E"/>
    <w:rsid w:val="00D073B4"/>
    <w:rsid w:val="00D145EC"/>
    <w:rsid w:val="00D355FB"/>
    <w:rsid w:val="00D43C0B"/>
    <w:rsid w:val="00D44A74"/>
    <w:rsid w:val="00D57CD2"/>
    <w:rsid w:val="00D57E66"/>
    <w:rsid w:val="00D72A7C"/>
    <w:rsid w:val="00D73350"/>
    <w:rsid w:val="00D80B35"/>
    <w:rsid w:val="00D82231"/>
    <w:rsid w:val="00D83E31"/>
    <w:rsid w:val="00D8756E"/>
    <w:rsid w:val="00D938DD"/>
    <w:rsid w:val="00D95EAB"/>
    <w:rsid w:val="00D974EA"/>
    <w:rsid w:val="00DA29AC"/>
    <w:rsid w:val="00DA329A"/>
    <w:rsid w:val="00DB14C2"/>
    <w:rsid w:val="00DB521B"/>
    <w:rsid w:val="00DC0F52"/>
    <w:rsid w:val="00DC4726"/>
    <w:rsid w:val="00DD0AAB"/>
    <w:rsid w:val="00DD36EE"/>
    <w:rsid w:val="00DD3C66"/>
    <w:rsid w:val="00DD40D2"/>
    <w:rsid w:val="00DE5BBF"/>
    <w:rsid w:val="00DF01BE"/>
    <w:rsid w:val="00E013A9"/>
    <w:rsid w:val="00E0269D"/>
    <w:rsid w:val="00E03A99"/>
    <w:rsid w:val="00E041CD"/>
    <w:rsid w:val="00E05AD5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860F8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4002"/>
    <w:rsid w:val="00F0218C"/>
    <w:rsid w:val="00F0251A"/>
    <w:rsid w:val="00F0393B"/>
    <w:rsid w:val="00F05BC9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8E3EAC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8E3EAC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8E3EAC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461F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98FEE-1B84-4480-B96A-B490D98E6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</cp:lastModifiedBy>
  <cp:revision>5</cp:revision>
  <cp:lastPrinted>2001-04-23T09:30:00Z</cp:lastPrinted>
  <dcterms:created xsi:type="dcterms:W3CDTF">2024-08-19T13:01:00Z</dcterms:created>
  <dcterms:modified xsi:type="dcterms:W3CDTF">2024-08-19T14:27:00Z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